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43ED2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43ED2">
        <w:rPr>
          <w:b/>
          <w:noProof/>
          <w:sz w:val="24"/>
        </w:rPr>
        <w:t>3GPP TSG-</w:t>
      </w:r>
      <w:r w:rsidRPr="00143ED2">
        <w:rPr>
          <w:b/>
          <w:noProof/>
          <w:sz w:val="24"/>
        </w:rPr>
        <w:fldChar w:fldCharType="begin"/>
      </w:r>
      <w:r w:rsidRPr="00143ED2">
        <w:rPr>
          <w:b/>
          <w:noProof/>
          <w:sz w:val="24"/>
        </w:rPr>
        <w:instrText xml:space="preserve"> DOCPROPERTY  TSG/WGRef  \* MERGEFORMAT </w:instrText>
      </w:r>
      <w:r w:rsidRPr="00143ED2">
        <w:rPr>
          <w:b/>
          <w:noProof/>
          <w:sz w:val="24"/>
        </w:rPr>
        <w:fldChar w:fldCharType="separate"/>
      </w:r>
      <w:r w:rsidRPr="00143ED2">
        <w:rPr>
          <w:b/>
          <w:noProof/>
          <w:sz w:val="24"/>
        </w:rPr>
        <w:t>RAN5</w:t>
      </w:r>
      <w:r w:rsidRPr="00143ED2">
        <w:rPr>
          <w:b/>
          <w:noProof/>
          <w:sz w:val="24"/>
        </w:rPr>
        <w:fldChar w:fldCharType="end"/>
      </w:r>
      <w:r w:rsidR="002006D8" w:rsidRPr="00143ED2">
        <w:rPr>
          <w:b/>
          <w:noProof/>
          <w:sz w:val="24"/>
        </w:rPr>
        <w:t xml:space="preserve"> Meeting #</w:t>
      </w:r>
      <w:r w:rsidRPr="00143ED2">
        <w:rPr>
          <w:b/>
          <w:noProof/>
          <w:sz w:val="24"/>
        </w:rPr>
        <w:t>9</w:t>
      </w:r>
      <w:r w:rsidR="005F6D86" w:rsidRPr="00143ED2">
        <w:rPr>
          <w:b/>
          <w:noProof/>
          <w:sz w:val="24"/>
        </w:rPr>
        <w:t>3</w:t>
      </w:r>
      <w:r w:rsidRPr="00143ED2">
        <w:rPr>
          <w:b/>
          <w:noProof/>
          <w:sz w:val="24"/>
        </w:rPr>
        <w:t>-</w:t>
      </w:r>
      <w:r w:rsidRPr="00143ED2">
        <w:rPr>
          <w:rFonts w:hint="eastAsia"/>
          <w:b/>
          <w:noProof/>
          <w:sz w:val="24"/>
          <w:lang w:eastAsia="zh-CN"/>
        </w:rPr>
        <w:t>e</w:t>
      </w:r>
      <w:r w:rsidR="001E41F3" w:rsidRPr="00143ED2">
        <w:rPr>
          <w:b/>
          <w:i/>
          <w:noProof/>
          <w:sz w:val="28"/>
        </w:rPr>
        <w:tab/>
      </w:r>
      <w:r w:rsidR="00143ED2" w:rsidRPr="00143ED2">
        <w:rPr>
          <w:b/>
          <w:i/>
          <w:noProof/>
          <w:sz w:val="28"/>
        </w:rPr>
        <w:t>R5-218337</w:t>
      </w:r>
    </w:p>
    <w:p w:rsidR="001E41F3" w:rsidRPr="00143ED2" w:rsidRDefault="003D4A19" w:rsidP="005E2C44">
      <w:pPr>
        <w:pStyle w:val="CRCoverPage"/>
        <w:outlineLvl w:val="0"/>
        <w:rPr>
          <w:b/>
          <w:noProof/>
          <w:sz w:val="24"/>
        </w:rPr>
      </w:pPr>
      <w:r w:rsidRPr="00143ED2">
        <w:rPr>
          <w:b/>
          <w:noProof/>
          <w:sz w:val="24"/>
        </w:rPr>
        <w:t>Electronic Meeting</w:t>
      </w:r>
      <w:r w:rsidRPr="00143ED2">
        <w:fldChar w:fldCharType="begin"/>
      </w:r>
      <w:r w:rsidRPr="00143ED2">
        <w:instrText xml:space="preserve"> DOCPROPERTY  Country  \* MERGEFORMAT </w:instrText>
      </w:r>
      <w:r w:rsidRPr="00143ED2">
        <w:fldChar w:fldCharType="end"/>
      </w:r>
      <w:r w:rsidRPr="00143ED2">
        <w:rPr>
          <w:b/>
          <w:noProof/>
          <w:sz w:val="24"/>
        </w:rPr>
        <w:t xml:space="preserve">, </w:t>
      </w:r>
      <w:r w:rsidRPr="00143ED2">
        <w:rPr>
          <w:b/>
          <w:noProof/>
          <w:sz w:val="24"/>
        </w:rPr>
        <w:fldChar w:fldCharType="begin"/>
      </w:r>
      <w:r w:rsidRPr="00143ED2">
        <w:rPr>
          <w:b/>
          <w:noProof/>
          <w:sz w:val="24"/>
        </w:rPr>
        <w:instrText xml:space="preserve"> DOCPROPERTY  StartDate  \* MERGEFORMAT </w:instrText>
      </w:r>
      <w:r w:rsidRPr="00143ED2">
        <w:rPr>
          <w:b/>
          <w:noProof/>
          <w:sz w:val="24"/>
        </w:rPr>
        <w:fldChar w:fldCharType="separate"/>
      </w:r>
      <w:r w:rsidR="005F6D86" w:rsidRPr="00143ED2">
        <w:rPr>
          <w:b/>
          <w:noProof/>
          <w:sz w:val="24"/>
        </w:rPr>
        <w:t>08</w:t>
      </w:r>
      <w:r w:rsidRPr="00143ED2">
        <w:rPr>
          <w:b/>
          <w:noProof/>
          <w:sz w:val="24"/>
        </w:rPr>
        <w:t xml:space="preserve">th </w:t>
      </w:r>
      <w:r w:rsidRPr="00143ED2">
        <w:rPr>
          <w:b/>
          <w:noProof/>
          <w:sz w:val="24"/>
        </w:rPr>
        <w:fldChar w:fldCharType="end"/>
      </w:r>
      <w:r w:rsidR="005F6D86" w:rsidRPr="00143ED2">
        <w:rPr>
          <w:b/>
          <w:noProof/>
          <w:sz w:val="24"/>
        </w:rPr>
        <w:t>Nov</w:t>
      </w:r>
      <w:r w:rsidRPr="00143ED2">
        <w:rPr>
          <w:b/>
          <w:noProof/>
          <w:sz w:val="24"/>
        </w:rPr>
        <w:t xml:space="preserve">– </w:t>
      </w:r>
      <w:r w:rsidRPr="00143ED2">
        <w:rPr>
          <w:b/>
          <w:noProof/>
          <w:sz w:val="24"/>
        </w:rPr>
        <w:fldChar w:fldCharType="begin"/>
      </w:r>
      <w:r w:rsidRPr="00143ED2">
        <w:rPr>
          <w:b/>
          <w:noProof/>
          <w:sz w:val="24"/>
        </w:rPr>
        <w:instrText xml:space="preserve"> DOCPROPERTY  EndDate  \* MERGEFORMAT </w:instrText>
      </w:r>
      <w:r w:rsidRPr="00143ED2">
        <w:rPr>
          <w:b/>
          <w:noProof/>
          <w:sz w:val="24"/>
        </w:rPr>
        <w:fldChar w:fldCharType="separate"/>
      </w:r>
      <w:r w:rsidR="005F6D86" w:rsidRPr="00143ED2">
        <w:rPr>
          <w:b/>
          <w:noProof/>
          <w:sz w:val="24"/>
        </w:rPr>
        <w:t>19</w:t>
      </w:r>
      <w:r w:rsidRPr="00143ED2">
        <w:rPr>
          <w:b/>
          <w:noProof/>
          <w:sz w:val="24"/>
        </w:rPr>
        <w:t xml:space="preserve">th </w:t>
      </w:r>
      <w:r w:rsidR="005F6D86" w:rsidRPr="00143ED2">
        <w:rPr>
          <w:b/>
          <w:noProof/>
          <w:sz w:val="24"/>
        </w:rPr>
        <w:t>Nov</w:t>
      </w:r>
      <w:r w:rsidRPr="00143ED2">
        <w:rPr>
          <w:b/>
          <w:noProof/>
          <w:sz w:val="24"/>
        </w:rPr>
        <w:t xml:space="preserve"> 20</w:t>
      </w:r>
      <w:r w:rsidRPr="00143ED2">
        <w:rPr>
          <w:b/>
          <w:noProof/>
          <w:sz w:val="24"/>
        </w:rPr>
        <w:fldChar w:fldCharType="end"/>
      </w:r>
      <w:r w:rsidR="002006D8" w:rsidRPr="00143ED2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3ED2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43ED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3ED2">
              <w:rPr>
                <w:i/>
                <w:noProof/>
                <w:sz w:val="14"/>
              </w:rPr>
              <w:t>CR-Form-v</w:t>
            </w:r>
            <w:r w:rsidR="008863B9" w:rsidRPr="00143ED2">
              <w:rPr>
                <w:i/>
                <w:noProof/>
                <w:sz w:val="14"/>
              </w:rPr>
              <w:t>12.</w:t>
            </w:r>
            <w:r w:rsidR="002E472E" w:rsidRPr="00143ED2">
              <w:rPr>
                <w:i/>
                <w:noProof/>
                <w:sz w:val="14"/>
              </w:rPr>
              <w:t>1</w:t>
            </w:r>
          </w:p>
        </w:tc>
      </w:tr>
      <w:tr w:rsidR="001E41F3" w:rsidRPr="00143ED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3ED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3ED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3ED2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43ED2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3ED2">
              <w:rPr>
                <w:b/>
                <w:noProof/>
                <w:sz w:val="28"/>
              </w:rPr>
              <w:fldChar w:fldCharType="begin"/>
            </w:r>
            <w:r w:rsidRPr="00143ED2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43ED2">
              <w:rPr>
                <w:b/>
                <w:noProof/>
                <w:sz w:val="28"/>
              </w:rPr>
              <w:fldChar w:fldCharType="separate"/>
            </w:r>
            <w:r w:rsidRPr="00143ED2">
              <w:rPr>
                <w:b/>
                <w:noProof/>
                <w:sz w:val="28"/>
              </w:rPr>
              <w:t>38.</w:t>
            </w:r>
            <w:r w:rsidR="00F4437F" w:rsidRPr="00143ED2">
              <w:rPr>
                <w:b/>
                <w:noProof/>
                <w:sz w:val="28"/>
              </w:rPr>
              <w:t>903</w:t>
            </w:r>
            <w:r w:rsidRPr="00143ED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143E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3E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43ED2" w:rsidRDefault="00DD1A1E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143ED2">
              <w:rPr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:rsidR="001E41F3" w:rsidRPr="00143E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3E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43ED2" w:rsidRDefault="00143ED2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143E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3E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43ED2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3ED2">
              <w:rPr>
                <w:b/>
                <w:noProof/>
                <w:sz w:val="28"/>
              </w:rPr>
              <w:t>16.9</w:t>
            </w:r>
            <w:r w:rsidR="003D4A19" w:rsidRPr="00143ED2">
              <w:rPr>
                <w:b/>
                <w:noProof/>
                <w:sz w:val="28"/>
              </w:rPr>
              <w:t>.</w:t>
            </w:r>
            <w:r w:rsidRPr="00143ED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3ED2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3ED2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3ED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43E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3E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3ED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3E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3ED2">
              <w:rPr>
                <w:rFonts w:cs="Arial"/>
                <w:i/>
                <w:noProof/>
              </w:rPr>
              <w:t>on using this form</w:t>
            </w:r>
            <w:r w:rsidR="0051580D" w:rsidRPr="00143ED2">
              <w:rPr>
                <w:rFonts w:cs="Arial"/>
                <w:i/>
                <w:noProof/>
              </w:rPr>
              <w:t>: c</w:t>
            </w:r>
            <w:r w:rsidR="00F25D98" w:rsidRPr="00143ED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3ED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43ED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3ED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3ED2" w:rsidTr="00547111">
        <w:tc>
          <w:tcPr>
            <w:tcW w:w="9641" w:type="dxa"/>
            <w:gridSpan w:val="9"/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43E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3ED2" w:rsidTr="00A7671C">
        <w:tc>
          <w:tcPr>
            <w:tcW w:w="2835" w:type="dxa"/>
          </w:tcPr>
          <w:p w:rsidR="00F25D98" w:rsidRPr="00143E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Proposed change</w:t>
            </w:r>
            <w:r w:rsidR="00A7671C" w:rsidRPr="00143ED2">
              <w:rPr>
                <w:b/>
                <w:i/>
                <w:noProof/>
              </w:rPr>
              <w:t xml:space="preserve"> </w:t>
            </w:r>
            <w:r w:rsidRPr="00143ED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43E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3E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43E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43E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3E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43E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43ED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3E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43ED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43ED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3E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43ED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143E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3ED2" w:rsidTr="00547111">
        <w:tc>
          <w:tcPr>
            <w:tcW w:w="9640" w:type="dxa"/>
            <w:gridSpan w:val="11"/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3ED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Title:</w:t>
            </w:r>
            <w:r w:rsidRPr="00143E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3ED2" w:rsidRDefault="00DD1A1E">
            <w:pPr>
              <w:pStyle w:val="CRCoverPage"/>
              <w:spacing w:after="0"/>
              <w:ind w:left="100"/>
              <w:rPr>
                <w:noProof/>
              </w:rPr>
            </w:pPr>
            <w:r w:rsidRPr="00143ED2">
              <w:rPr>
                <w:noProof/>
                <w:lang w:eastAsia="zh-CN"/>
              </w:rPr>
              <w:t>TT analysis for SRVCC RRM TC 6.3.1.6</w:t>
            </w:r>
          </w:p>
        </w:tc>
      </w:tr>
      <w:tr w:rsidR="001E41F3" w:rsidRPr="00143E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3E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43ED2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143ED2">
              <w:rPr>
                <w:noProof/>
              </w:rPr>
              <w:fldChar w:fldCharType="begin"/>
            </w:r>
            <w:r w:rsidRPr="00143ED2">
              <w:rPr>
                <w:noProof/>
              </w:rPr>
              <w:instrText xml:space="preserve"> DOCPROPERTY  SourceIfWg  \* MERGEFORMAT </w:instrText>
            </w:r>
            <w:r w:rsidRPr="00143ED2">
              <w:rPr>
                <w:noProof/>
              </w:rPr>
              <w:fldChar w:fldCharType="separate"/>
            </w:r>
            <w:r w:rsidRPr="00143ED2">
              <w:rPr>
                <w:noProof/>
              </w:rPr>
              <w:t>Huawei, HiSilicon</w:t>
            </w:r>
            <w:r w:rsidRPr="00143ED2">
              <w:rPr>
                <w:noProof/>
              </w:rPr>
              <w:fldChar w:fldCharType="end"/>
            </w:r>
          </w:p>
        </w:tc>
      </w:tr>
      <w:tr w:rsidR="001E41F3" w:rsidRPr="00143E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43ED2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3ED2">
              <w:t>R5</w:t>
            </w:r>
          </w:p>
        </w:tc>
      </w:tr>
      <w:tr w:rsidR="001E41F3" w:rsidRPr="00143E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3E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Work item code</w:t>
            </w:r>
            <w:r w:rsidR="0051580D" w:rsidRPr="00143ED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43ED2" w:rsidRDefault="0009134C">
            <w:pPr>
              <w:pStyle w:val="CRCoverPage"/>
              <w:spacing w:after="0"/>
              <w:ind w:left="100"/>
              <w:rPr>
                <w:noProof/>
              </w:rPr>
            </w:pPr>
            <w:r w:rsidRPr="00143ED2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43ED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43ED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3E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43ED2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143ED2">
              <w:rPr>
                <w:noProof/>
              </w:rPr>
              <w:fldChar w:fldCharType="begin"/>
            </w:r>
            <w:r w:rsidRPr="00143ED2">
              <w:rPr>
                <w:noProof/>
              </w:rPr>
              <w:instrText xml:space="preserve"> DOCPROPERTY  ResDate  \* MERGEFORMAT </w:instrText>
            </w:r>
            <w:r w:rsidRPr="00143ED2">
              <w:rPr>
                <w:noProof/>
              </w:rPr>
              <w:fldChar w:fldCharType="separate"/>
            </w:r>
            <w:r w:rsidRPr="00143ED2">
              <w:rPr>
                <w:noProof/>
              </w:rPr>
              <w:t>202</w:t>
            </w:r>
            <w:r w:rsidR="005F6D86" w:rsidRPr="00143ED2">
              <w:rPr>
                <w:noProof/>
              </w:rPr>
              <w:t>1-10</w:t>
            </w:r>
            <w:r w:rsidRPr="00143ED2">
              <w:rPr>
                <w:noProof/>
              </w:rPr>
              <w:t>-</w:t>
            </w:r>
            <w:r w:rsidRPr="00143ED2">
              <w:rPr>
                <w:noProof/>
              </w:rPr>
              <w:fldChar w:fldCharType="end"/>
            </w:r>
            <w:r w:rsidR="005F6D86" w:rsidRPr="00143ED2">
              <w:rPr>
                <w:noProof/>
              </w:rPr>
              <w:t>29</w:t>
            </w:r>
          </w:p>
        </w:tc>
      </w:tr>
      <w:tr w:rsidR="001E41F3" w:rsidRPr="00143ED2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3ED2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43ED2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3ED2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43ED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43ED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43ED2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143ED2">
              <w:rPr>
                <w:noProof/>
              </w:rPr>
              <w:fldChar w:fldCharType="begin"/>
            </w:r>
            <w:r w:rsidRPr="00143ED2">
              <w:rPr>
                <w:noProof/>
              </w:rPr>
              <w:instrText xml:space="preserve"> DOCPROPERTY  Release  \* MERGEFORMAT </w:instrText>
            </w:r>
            <w:r w:rsidRPr="00143ED2">
              <w:rPr>
                <w:noProof/>
              </w:rPr>
              <w:fldChar w:fldCharType="separate"/>
            </w:r>
            <w:r w:rsidRPr="00143ED2">
              <w:rPr>
                <w:noProof/>
              </w:rPr>
              <w:t>Rel-</w:t>
            </w:r>
            <w:r w:rsidRPr="00143ED2">
              <w:rPr>
                <w:noProof/>
              </w:rPr>
              <w:fldChar w:fldCharType="end"/>
            </w:r>
            <w:r w:rsidR="00F4437F" w:rsidRPr="00143ED2">
              <w:rPr>
                <w:noProof/>
              </w:rPr>
              <w:t>16</w:t>
            </w:r>
          </w:p>
        </w:tc>
      </w:tr>
      <w:tr w:rsidR="001E41F3" w:rsidRPr="00143ED2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3ED2">
              <w:rPr>
                <w:i/>
                <w:noProof/>
                <w:sz w:val="18"/>
              </w:rPr>
              <w:t xml:space="preserve">Use </w:t>
            </w:r>
            <w:r w:rsidRPr="00143ED2">
              <w:rPr>
                <w:i/>
                <w:noProof/>
                <w:sz w:val="18"/>
                <w:u w:val="single"/>
              </w:rPr>
              <w:t>one</w:t>
            </w:r>
            <w:r w:rsidRPr="00143ED2">
              <w:rPr>
                <w:i/>
                <w:noProof/>
                <w:sz w:val="18"/>
              </w:rPr>
              <w:t xml:space="preserve"> of the following categories:</w:t>
            </w:r>
            <w:r w:rsidRPr="00143ED2">
              <w:rPr>
                <w:b/>
                <w:i/>
                <w:noProof/>
                <w:sz w:val="18"/>
              </w:rPr>
              <w:br/>
              <w:t>F</w:t>
            </w:r>
            <w:r w:rsidRPr="00143ED2">
              <w:rPr>
                <w:i/>
                <w:noProof/>
                <w:sz w:val="18"/>
              </w:rPr>
              <w:t xml:space="preserve">  (correction)</w:t>
            </w:r>
            <w:r w:rsidRPr="00143ED2">
              <w:rPr>
                <w:i/>
                <w:noProof/>
                <w:sz w:val="18"/>
              </w:rPr>
              <w:br/>
            </w:r>
            <w:r w:rsidRPr="00143ED2">
              <w:rPr>
                <w:b/>
                <w:i/>
                <w:noProof/>
                <w:sz w:val="18"/>
              </w:rPr>
              <w:t>A</w:t>
            </w:r>
            <w:r w:rsidRPr="00143ED2">
              <w:rPr>
                <w:i/>
                <w:noProof/>
                <w:sz w:val="18"/>
              </w:rPr>
              <w:t xml:space="preserve">  (</w:t>
            </w:r>
            <w:r w:rsidR="00DE34CF" w:rsidRPr="00143ED2">
              <w:rPr>
                <w:i/>
                <w:noProof/>
                <w:sz w:val="18"/>
              </w:rPr>
              <w:t xml:space="preserve">mirror </w:t>
            </w:r>
            <w:r w:rsidRPr="00143ED2">
              <w:rPr>
                <w:i/>
                <w:noProof/>
                <w:sz w:val="18"/>
              </w:rPr>
              <w:t>correspond</w:t>
            </w:r>
            <w:r w:rsidR="00DE34CF" w:rsidRPr="00143ED2">
              <w:rPr>
                <w:i/>
                <w:noProof/>
                <w:sz w:val="18"/>
              </w:rPr>
              <w:t xml:space="preserve">ing </w:t>
            </w:r>
            <w:r w:rsidRPr="00143ED2">
              <w:rPr>
                <w:i/>
                <w:noProof/>
                <w:sz w:val="18"/>
              </w:rPr>
              <w:t xml:space="preserve">to a </w:t>
            </w:r>
            <w:r w:rsidR="00DE34CF" w:rsidRPr="00143ED2">
              <w:rPr>
                <w:i/>
                <w:noProof/>
                <w:sz w:val="18"/>
              </w:rPr>
              <w:t xml:space="preserve">change </w:t>
            </w:r>
            <w:r w:rsidRPr="00143ED2">
              <w:rPr>
                <w:i/>
                <w:noProof/>
                <w:sz w:val="18"/>
              </w:rPr>
              <w:t xml:space="preserve">in an earlier </w:t>
            </w:r>
            <w:r w:rsidR="00665C47" w:rsidRPr="00143ED2">
              <w:rPr>
                <w:i/>
                <w:noProof/>
                <w:sz w:val="18"/>
              </w:rPr>
              <w:tab/>
            </w:r>
            <w:r w:rsidR="00665C47" w:rsidRPr="00143ED2">
              <w:rPr>
                <w:i/>
                <w:noProof/>
                <w:sz w:val="18"/>
              </w:rPr>
              <w:tab/>
            </w:r>
            <w:r w:rsidR="00665C47" w:rsidRPr="00143ED2">
              <w:rPr>
                <w:i/>
                <w:noProof/>
                <w:sz w:val="18"/>
              </w:rPr>
              <w:tab/>
            </w:r>
            <w:r w:rsidR="00665C47" w:rsidRPr="00143ED2">
              <w:rPr>
                <w:i/>
                <w:noProof/>
                <w:sz w:val="18"/>
              </w:rPr>
              <w:tab/>
            </w:r>
            <w:r w:rsidR="00665C47" w:rsidRPr="00143ED2">
              <w:rPr>
                <w:i/>
                <w:noProof/>
                <w:sz w:val="18"/>
              </w:rPr>
              <w:tab/>
            </w:r>
            <w:r w:rsidR="00665C47" w:rsidRPr="00143ED2">
              <w:rPr>
                <w:i/>
                <w:noProof/>
                <w:sz w:val="18"/>
              </w:rPr>
              <w:tab/>
            </w:r>
            <w:r w:rsidR="00665C47" w:rsidRPr="00143ED2">
              <w:rPr>
                <w:i/>
                <w:noProof/>
                <w:sz w:val="18"/>
              </w:rPr>
              <w:tab/>
            </w:r>
            <w:r w:rsidR="00665C47" w:rsidRPr="00143ED2">
              <w:rPr>
                <w:i/>
                <w:noProof/>
                <w:sz w:val="18"/>
              </w:rPr>
              <w:tab/>
            </w:r>
            <w:r w:rsidR="00665C47" w:rsidRPr="00143ED2">
              <w:rPr>
                <w:i/>
                <w:noProof/>
                <w:sz w:val="18"/>
              </w:rPr>
              <w:tab/>
            </w:r>
            <w:r w:rsidR="00665C47" w:rsidRPr="00143ED2">
              <w:rPr>
                <w:i/>
                <w:noProof/>
                <w:sz w:val="18"/>
              </w:rPr>
              <w:tab/>
            </w:r>
            <w:r w:rsidR="00665C47" w:rsidRPr="00143ED2">
              <w:rPr>
                <w:i/>
                <w:noProof/>
                <w:sz w:val="18"/>
              </w:rPr>
              <w:tab/>
            </w:r>
            <w:r w:rsidR="00665C47" w:rsidRPr="00143ED2">
              <w:rPr>
                <w:i/>
                <w:noProof/>
                <w:sz w:val="18"/>
              </w:rPr>
              <w:tab/>
            </w:r>
            <w:r w:rsidR="00665C47" w:rsidRPr="00143ED2">
              <w:rPr>
                <w:i/>
                <w:noProof/>
                <w:sz w:val="18"/>
              </w:rPr>
              <w:tab/>
            </w:r>
            <w:r w:rsidRPr="00143ED2">
              <w:rPr>
                <w:i/>
                <w:noProof/>
                <w:sz w:val="18"/>
              </w:rPr>
              <w:t>release)</w:t>
            </w:r>
            <w:r w:rsidRPr="00143ED2">
              <w:rPr>
                <w:i/>
                <w:noProof/>
                <w:sz w:val="18"/>
              </w:rPr>
              <w:br/>
            </w:r>
            <w:r w:rsidRPr="00143ED2">
              <w:rPr>
                <w:b/>
                <w:i/>
                <w:noProof/>
                <w:sz w:val="18"/>
              </w:rPr>
              <w:t>B</w:t>
            </w:r>
            <w:r w:rsidRPr="00143ED2">
              <w:rPr>
                <w:i/>
                <w:noProof/>
                <w:sz w:val="18"/>
              </w:rPr>
              <w:t xml:space="preserve">  (addition of feature), </w:t>
            </w:r>
            <w:r w:rsidRPr="00143ED2">
              <w:rPr>
                <w:i/>
                <w:noProof/>
                <w:sz w:val="18"/>
              </w:rPr>
              <w:br/>
            </w:r>
            <w:r w:rsidRPr="00143ED2">
              <w:rPr>
                <w:b/>
                <w:i/>
                <w:noProof/>
                <w:sz w:val="18"/>
              </w:rPr>
              <w:t>C</w:t>
            </w:r>
            <w:r w:rsidRPr="00143ED2">
              <w:rPr>
                <w:i/>
                <w:noProof/>
                <w:sz w:val="18"/>
              </w:rPr>
              <w:t xml:space="preserve">  (functional modification of feature)</w:t>
            </w:r>
            <w:r w:rsidRPr="00143ED2">
              <w:rPr>
                <w:i/>
                <w:noProof/>
                <w:sz w:val="18"/>
              </w:rPr>
              <w:br/>
            </w:r>
            <w:r w:rsidRPr="00143ED2">
              <w:rPr>
                <w:b/>
                <w:i/>
                <w:noProof/>
                <w:sz w:val="18"/>
              </w:rPr>
              <w:t>D</w:t>
            </w:r>
            <w:r w:rsidRPr="00143ED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43ED2" w:rsidRDefault="001E41F3">
            <w:pPr>
              <w:pStyle w:val="CRCoverPage"/>
              <w:rPr>
                <w:noProof/>
              </w:rPr>
            </w:pPr>
            <w:r w:rsidRPr="00143ED2">
              <w:rPr>
                <w:noProof/>
                <w:sz w:val="18"/>
              </w:rPr>
              <w:t>Detailed explanations of the above categories can</w:t>
            </w:r>
            <w:r w:rsidRPr="00143ED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43ED2">
                <w:rPr>
                  <w:rStyle w:val="aa"/>
                  <w:noProof/>
                  <w:sz w:val="18"/>
                </w:rPr>
                <w:t>TR 21.900</w:t>
              </w:r>
            </w:hyperlink>
            <w:r w:rsidRPr="00143ED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43E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3ED2">
              <w:rPr>
                <w:i/>
                <w:noProof/>
                <w:sz w:val="18"/>
              </w:rPr>
              <w:t xml:space="preserve">Use </w:t>
            </w:r>
            <w:r w:rsidRPr="00143ED2">
              <w:rPr>
                <w:i/>
                <w:noProof/>
                <w:sz w:val="18"/>
                <w:u w:val="single"/>
              </w:rPr>
              <w:t>one</w:t>
            </w:r>
            <w:r w:rsidRPr="00143ED2">
              <w:rPr>
                <w:i/>
                <w:noProof/>
                <w:sz w:val="18"/>
              </w:rPr>
              <w:t xml:space="preserve"> of the following releases:</w:t>
            </w:r>
            <w:r w:rsidRPr="00143ED2">
              <w:rPr>
                <w:i/>
                <w:noProof/>
                <w:sz w:val="18"/>
              </w:rPr>
              <w:br/>
              <w:t>Rel-8</w:t>
            </w:r>
            <w:r w:rsidRPr="00143ED2">
              <w:rPr>
                <w:i/>
                <w:noProof/>
                <w:sz w:val="18"/>
              </w:rPr>
              <w:tab/>
              <w:t>(Release 8)</w:t>
            </w:r>
            <w:r w:rsidR="007C2097" w:rsidRPr="00143ED2">
              <w:rPr>
                <w:i/>
                <w:noProof/>
                <w:sz w:val="18"/>
              </w:rPr>
              <w:br/>
              <w:t>Rel-9</w:t>
            </w:r>
            <w:r w:rsidR="007C2097" w:rsidRPr="00143ED2">
              <w:rPr>
                <w:i/>
                <w:noProof/>
                <w:sz w:val="18"/>
              </w:rPr>
              <w:tab/>
              <w:t>(Release 9)</w:t>
            </w:r>
            <w:r w:rsidR="009777D9" w:rsidRPr="00143ED2">
              <w:rPr>
                <w:i/>
                <w:noProof/>
                <w:sz w:val="18"/>
              </w:rPr>
              <w:br/>
              <w:t>Rel-10</w:t>
            </w:r>
            <w:r w:rsidR="009777D9" w:rsidRPr="00143ED2">
              <w:rPr>
                <w:i/>
                <w:noProof/>
                <w:sz w:val="18"/>
              </w:rPr>
              <w:tab/>
              <w:t>(Release 10)</w:t>
            </w:r>
            <w:r w:rsidR="000C038A" w:rsidRPr="00143ED2">
              <w:rPr>
                <w:i/>
                <w:noProof/>
                <w:sz w:val="18"/>
              </w:rPr>
              <w:br/>
              <w:t>Rel-11</w:t>
            </w:r>
            <w:r w:rsidR="000C038A" w:rsidRPr="00143ED2">
              <w:rPr>
                <w:i/>
                <w:noProof/>
                <w:sz w:val="18"/>
              </w:rPr>
              <w:tab/>
              <w:t>(Release 11)</w:t>
            </w:r>
            <w:r w:rsidR="000C038A" w:rsidRPr="00143ED2">
              <w:rPr>
                <w:i/>
                <w:noProof/>
                <w:sz w:val="18"/>
              </w:rPr>
              <w:br/>
            </w:r>
            <w:r w:rsidR="002E472E" w:rsidRPr="00143ED2">
              <w:rPr>
                <w:i/>
                <w:noProof/>
                <w:sz w:val="18"/>
              </w:rPr>
              <w:t>…</w:t>
            </w:r>
            <w:r w:rsidR="0051580D" w:rsidRPr="00143ED2">
              <w:rPr>
                <w:i/>
                <w:noProof/>
                <w:sz w:val="18"/>
              </w:rPr>
              <w:br/>
            </w:r>
            <w:r w:rsidR="00E34898" w:rsidRPr="00143ED2">
              <w:rPr>
                <w:i/>
                <w:noProof/>
                <w:sz w:val="18"/>
              </w:rPr>
              <w:t>Rel-15</w:t>
            </w:r>
            <w:r w:rsidR="00E34898" w:rsidRPr="00143ED2">
              <w:rPr>
                <w:i/>
                <w:noProof/>
                <w:sz w:val="18"/>
              </w:rPr>
              <w:tab/>
              <w:t>(Release 15)</w:t>
            </w:r>
            <w:r w:rsidR="00E34898" w:rsidRPr="00143ED2">
              <w:rPr>
                <w:i/>
                <w:noProof/>
                <w:sz w:val="18"/>
              </w:rPr>
              <w:br/>
              <w:t>Rel-16</w:t>
            </w:r>
            <w:r w:rsidR="00E34898" w:rsidRPr="00143ED2">
              <w:rPr>
                <w:i/>
                <w:noProof/>
                <w:sz w:val="18"/>
              </w:rPr>
              <w:tab/>
              <w:t>(Release 16)</w:t>
            </w:r>
            <w:r w:rsidR="002E472E" w:rsidRPr="00143ED2">
              <w:rPr>
                <w:i/>
                <w:noProof/>
                <w:sz w:val="18"/>
              </w:rPr>
              <w:br/>
              <w:t>Rel-17</w:t>
            </w:r>
            <w:r w:rsidR="002E472E" w:rsidRPr="00143ED2">
              <w:rPr>
                <w:i/>
                <w:noProof/>
                <w:sz w:val="18"/>
              </w:rPr>
              <w:tab/>
              <w:t>(Release 17)</w:t>
            </w:r>
            <w:r w:rsidR="002E472E" w:rsidRPr="00143ED2">
              <w:rPr>
                <w:i/>
                <w:noProof/>
                <w:sz w:val="18"/>
              </w:rPr>
              <w:br/>
              <w:t>Rel-18</w:t>
            </w:r>
            <w:r w:rsidR="002E472E" w:rsidRPr="00143ED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43ED2" w:rsidTr="00547111">
        <w:tc>
          <w:tcPr>
            <w:tcW w:w="1843" w:type="dxa"/>
          </w:tcPr>
          <w:p w:rsidR="001E41F3" w:rsidRPr="00143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3ED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Pr="00143ED2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3ED2">
              <w:rPr>
                <w:rFonts w:hint="eastAsia"/>
                <w:noProof/>
                <w:lang w:eastAsia="zh-CN"/>
              </w:rPr>
              <w:t>1,</w:t>
            </w:r>
            <w:r w:rsidRPr="00143ED2">
              <w:rPr>
                <w:noProof/>
                <w:lang w:eastAsia="zh-CN"/>
              </w:rPr>
              <w:t xml:space="preserve"> </w:t>
            </w:r>
            <w:r w:rsidR="00F4437F" w:rsidRPr="00143ED2">
              <w:rPr>
                <w:noProof/>
                <w:lang w:eastAsia="zh-CN"/>
              </w:rPr>
              <w:t xml:space="preserve">To add TT analysis for following </w:t>
            </w:r>
            <w:r w:rsidR="00337824" w:rsidRPr="00143ED2">
              <w:rPr>
                <w:noProof/>
                <w:lang w:eastAsia="zh-CN"/>
              </w:rPr>
              <w:t>SRVCC</w:t>
            </w:r>
            <w:r w:rsidR="00F4437F" w:rsidRPr="00143ED2">
              <w:rPr>
                <w:noProof/>
                <w:lang w:eastAsia="zh-CN"/>
              </w:rPr>
              <w:t xml:space="preserve"> TC:</w:t>
            </w:r>
          </w:p>
          <w:p w:rsidR="00F4437F" w:rsidRPr="00143ED2" w:rsidRDefault="00337824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43ED2">
              <w:rPr>
                <w:noProof/>
                <w:lang w:eastAsia="zh-CN"/>
              </w:rPr>
              <w:t>6.3.1.6</w:t>
            </w:r>
          </w:p>
        </w:tc>
      </w:tr>
      <w:tr w:rsidR="001E41F3" w:rsidRPr="00143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3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Summary of change</w:t>
            </w:r>
            <w:r w:rsidR="0051580D" w:rsidRPr="00143ED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43ED2" w:rsidRDefault="00F4437F" w:rsidP="005715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43ED2">
              <w:rPr>
                <w:noProof/>
                <w:lang w:eastAsia="zh-CN"/>
              </w:rPr>
              <w:t xml:space="preserve">TT analysis for following </w:t>
            </w:r>
            <w:r w:rsidR="00337824" w:rsidRPr="00143ED2">
              <w:rPr>
                <w:noProof/>
                <w:lang w:eastAsia="zh-CN"/>
              </w:rPr>
              <w:t>SRVCC</w:t>
            </w:r>
            <w:r w:rsidRPr="00143ED2">
              <w:rPr>
                <w:noProof/>
                <w:lang w:eastAsia="zh-CN"/>
              </w:rPr>
              <w:t xml:space="preserve"> TC </w:t>
            </w:r>
            <w:r w:rsidR="00337824" w:rsidRPr="00143ED2">
              <w:rPr>
                <w:noProof/>
                <w:lang w:eastAsia="zh-CN"/>
              </w:rPr>
              <w:t>is</w:t>
            </w:r>
            <w:r w:rsidRPr="00143ED2">
              <w:rPr>
                <w:noProof/>
                <w:lang w:eastAsia="zh-CN"/>
              </w:rPr>
              <w:t xml:space="preserve"> added:</w:t>
            </w:r>
          </w:p>
          <w:p w:rsidR="005715FE" w:rsidRPr="00143ED2" w:rsidRDefault="00337824" w:rsidP="00571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43ED2">
              <w:rPr>
                <w:noProof/>
                <w:lang w:eastAsia="zh-CN"/>
              </w:rPr>
              <w:t>6.3.1.6</w:t>
            </w:r>
          </w:p>
          <w:p w:rsidR="005715FE" w:rsidRPr="00143ED2" w:rsidRDefault="005715FE" w:rsidP="005715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43ED2">
              <w:rPr>
                <w:noProof/>
                <w:lang w:eastAsia="zh-CN"/>
              </w:rPr>
              <w:t>38.533 6.3.1.6 TT.zip file is added to attachment of 38.903</w:t>
            </w:r>
          </w:p>
        </w:tc>
      </w:tr>
      <w:tr w:rsidR="001E41F3" w:rsidRPr="00143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3ED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43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3ED2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143ED2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143ED2" w:rsidTr="00547111">
        <w:tc>
          <w:tcPr>
            <w:tcW w:w="2694" w:type="dxa"/>
            <w:gridSpan w:val="2"/>
          </w:tcPr>
          <w:p w:rsidR="001E41F3" w:rsidRPr="00143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3ED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3ED2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3ED2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143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3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ED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43E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ED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43ED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43ED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3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43E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3ED2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43E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43ED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3ED2">
              <w:rPr>
                <w:noProof/>
              </w:rPr>
              <w:t xml:space="preserve"> Other core specifications</w:t>
            </w:r>
            <w:r w:rsidRPr="00143ED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43ED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3ED2">
              <w:rPr>
                <w:noProof/>
              </w:rPr>
              <w:t xml:space="preserve">TS/TR ... CR ... </w:t>
            </w:r>
          </w:p>
        </w:tc>
      </w:tr>
      <w:tr w:rsidR="001E41F3" w:rsidRPr="00143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43ED2" w:rsidRDefault="00467B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43E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3E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143ED2" w:rsidRDefault="001E41F3">
            <w:pPr>
              <w:pStyle w:val="CRCoverPage"/>
              <w:spacing w:after="0"/>
              <w:rPr>
                <w:noProof/>
              </w:rPr>
            </w:pPr>
            <w:r w:rsidRPr="00143ED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43ED2" w:rsidRDefault="00145D43" w:rsidP="00467B4A">
            <w:pPr>
              <w:pStyle w:val="CRCoverPage"/>
              <w:spacing w:after="0"/>
              <w:ind w:left="99"/>
              <w:rPr>
                <w:noProof/>
              </w:rPr>
            </w:pPr>
            <w:r w:rsidRPr="00143ED2">
              <w:rPr>
                <w:noProof/>
              </w:rPr>
              <w:t>TS</w:t>
            </w:r>
            <w:r w:rsidR="00467B4A" w:rsidRPr="00143ED2">
              <w:rPr>
                <w:noProof/>
              </w:rPr>
              <w:t xml:space="preserve"> 38.533</w:t>
            </w:r>
            <w:r w:rsidR="00F4437F" w:rsidRPr="00143ED2">
              <w:rPr>
                <w:noProof/>
              </w:rPr>
              <w:t xml:space="preserve"> CR </w:t>
            </w:r>
            <w:r w:rsidR="00467B4A" w:rsidRPr="00143ED2">
              <w:rPr>
                <w:noProof/>
              </w:rPr>
              <w:t>1497, 1499</w:t>
            </w:r>
          </w:p>
        </w:tc>
      </w:tr>
      <w:tr w:rsidR="001E41F3" w:rsidRPr="00143E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3ED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 xml:space="preserve">(show </w:t>
            </w:r>
            <w:r w:rsidR="00592D74" w:rsidRPr="00143ED2">
              <w:rPr>
                <w:b/>
                <w:i/>
                <w:noProof/>
              </w:rPr>
              <w:t xml:space="preserve">related </w:t>
            </w:r>
            <w:r w:rsidRPr="00143ED2">
              <w:rPr>
                <w:b/>
                <w:i/>
                <w:noProof/>
              </w:rPr>
              <w:t>CR</w:t>
            </w:r>
            <w:r w:rsidR="00592D74" w:rsidRPr="00143ED2">
              <w:rPr>
                <w:b/>
                <w:i/>
                <w:noProof/>
              </w:rPr>
              <w:t>s</w:t>
            </w:r>
            <w:r w:rsidRPr="00143ED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43ED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3ED2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43E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43ED2" w:rsidRDefault="001E41F3">
            <w:pPr>
              <w:pStyle w:val="CRCoverPage"/>
              <w:spacing w:after="0"/>
              <w:rPr>
                <w:noProof/>
              </w:rPr>
            </w:pPr>
            <w:r w:rsidRPr="00143ED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43ED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3ED2">
              <w:rPr>
                <w:noProof/>
              </w:rPr>
              <w:t>TS</w:t>
            </w:r>
            <w:r w:rsidR="000A6394" w:rsidRPr="00143ED2">
              <w:rPr>
                <w:noProof/>
              </w:rPr>
              <w:t xml:space="preserve">/TR ... CR ... </w:t>
            </w:r>
          </w:p>
        </w:tc>
      </w:tr>
      <w:tr w:rsidR="001E41F3" w:rsidRPr="00143ED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43ED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3ED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43E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3ED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43ED2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43ED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143ED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3ED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43ED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3ED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5FE" w:rsidRPr="00143ED2" w:rsidRDefault="00143E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3ED2">
              <w:rPr>
                <w:noProof/>
                <w:lang w:eastAsia="zh-CN"/>
              </w:rPr>
              <w:t>Revised from: R5-216903r1.</w:t>
            </w:r>
          </w:p>
        </w:tc>
      </w:tr>
    </w:tbl>
    <w:p w:rsidR="001E41F3" w:rsidRPr="00143ED2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143ED2" w:rsidRDefault="001E41F3">
      <w:pPr>
        <w:rPr>
          <w:noProof/>
        </w:rPr>
        <w:sectPr w:rsidR="001E41F3" w:rsidRPr="00143E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15FE" w:rsidRPr="00143ED2" w:rsidRDefault="005715FE" w:rsidP="005715FE">
      <w:pPr>
        <w:pStyle w:val="H6"/>
        <w:rPr>
          <w:b/>
          <w:noProof/>
          <w:color w:val="00B0F0"/>
        </w:rPr>
      </w:pPr>
      <w:r w:rsidRPr="00143ED2">
        <w:rPr>
          <w:b/>
          <w:noProof/>
          <w:color w:val="00B0F0"/>
        </w:rPr>
        <w:lastRenderedPageBreak/>
        <w:t>&lt;Start of modified section 1&gt;</w:t>
      </w:r>
    </w:p>
    <w:p w:rsidR="005715FE" w:rsidRPr="00143ED2" w:rsidRDefault="005715FE" w:rsidP="005715FE">
      <w:r w:rsidRPr="00143ED2">
        <w:t>Add the following attached .zip file to TR 38.903:</w:t>
      </w:r>
    </w:p>
    <w:p w:rsidR="005715FE" w:rsidRPr="00143ED2" w:rsidRDefault="005715FE" w:rsidP="005715FE">
      <w:r w:rsidRPr="00143ED2">
        <w:t>"</w:t>
      </w:r>
      <w:r w:rsidRPr="00143ED2">
        <w:rPr>
          <w:noProof/>
          <w:lang w:eastAsia="zh-CN"/>
        </w:rPr>
        <w:t>38.533 6.3.1.6 TT.zip</w:t>
      </w:r>
      <w:r w:rsidRPr="00143ED2">
        <w:t>"</w:t>
      </w:r>
    </w:p>
    <w:p w:rsidR="005715FE" w:rsidRPr="00143ED2" w:rsidRDefault="005715FE" w:rsidP="005715FE">
      <w:pPr>
        <w:pStyle w:val="H6"/>
        <w:rPr>
          <w:b/>
          <w:noProof/>
          <w:color w:val="00B0F0"/>
        </w:rPr>
      </w:pPr>
      <w:r w:rsidRPr="00143ED2">
        <w:rPr>
          <w:b/>
          <w:noProof/>
          <w:color w:val="00B0F0"/>
        </w:rPr>
        <w:t>&lt;End of modified section 1&gt;</w:t>
      </w:r>
    </w:p>
    <w:p w:rsidR="005715FE" w:rsidRPr="00143ED2" w:rsidRDefault="005715FE" w:rsidP="005715FE"/>
    <w:p w:rsidR="003D4A19" w:rsidRPr="00143ED2" w:rsidRDefault="003D4A19" w:rsidP="003D4A19">
      <w:pPr>
        <w:pStyle w:val="H6"/>
        <w:rPr>
          <w:b/>
          <w:noProof/>
          <w:color w:val="00B0F0"/>
        </w:rPr>
      </w:pPr>
      <w:r w:rsidRPr="00143ED2">
        <w:rPr>
          <w:b/>
          <w:noProof/>
          <w:color w:val="00B0F0"/>
        </w:rPr>
        <w:lastRenderedPageBreak/>
        <w:t>&lt;Start of modified section</w:t>
      </w:r>
      <w:r w:rsidR="005715FE" w:rsidRPr="00143ED2">
        <w:rPr>
          <w:b/>
          <w:noProof/>
          <w:color w:val="00B0F0"/>
        </w:rPr>
        <w:t xml:space="preserve"> 2</w:t>
      </w:r>
      <w:r w:rsidRPr="00143ED2">
        <w:rPr>
          <w:b/>
          <w:noProof/>
          <w:color w:val="00B0F0"/>
        </w:rPr>
        <w:t>&gt;</w:t>
      </w:r>
    </w:p>
    <w:p w:rsidR="00F4437F" w:rsidRPr="00143ED2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143ED2">
        <w:t>8</w:t>
      </w:r>
      <w:r w:rsidRPr="00143ED2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143ED2" w:rsidRDefault="00F4437F" w:rsidP="00F4437F">
      <w:pPr>
        <w:pStyle w:val="TH"/>
      </w:pPr>
      <w:r w:rsidRPr="00143ED2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H"/>
            </w:pPr>
            <w:r w:rsidRPr="00143ED2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H"/>
            </w:pPr>
            <w:r w:rsidRPr="00143ED2">
              <w:t>Test Case Numbers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H"/>
            </w:pPr>
            <w:r w:rsidRPr="00143ED2">
              <w:t>.zip file name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H"/>
            </w:pPr>
            <w:r w:rsidRPr="00143ED2">
              <w:t>Comments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SCell_Activation_01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4.5.3.1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4.5.3.2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4.5.3.3</w:t>
            </w:r>
          </w:p>
          <w:p w:rsidR="00F4437F" w:rsidRPr="00143ED2" w:rsidRDefault="00F4437F" w:rsidP="00F4437F">
            <w:pPr>
              <w:pStyle w:val="TAL"/>
            </w:pPr>
          </w:p>
          <w:p w:rsidR="00F4437F" w:rsidRPr="00143ED2" w:rsidRDefault="00F4437F" w:rsidP="00F4437F">
            <w:pPr>
              <w:pStyle w:val="TAL"/>
            </w:pPr>
            <w:r w:rsidRPr="00143ED2">
              <w:t>6.5.3.1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6.5.3.2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6.5.3.3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“2 Inter 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3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Various number of sub-tests,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Intra_Freq_Meas_01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4.6.1.1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4.6.1.2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4.6.1.3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4.6.1.4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4.6.1.5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4.6.1.6</w:t>
            </w:r>
          </w:p>
          <w:p w:rsidR="00F4437F" w:rsidRPr="00143ED2" w:rsidRDefault="00F4437F" w:rsidP="00F4437F">
            <w:pPr>
              <w:pStyle w:val="TAL"/>
            </w:pPr>
          </w:p>
          <w:p w:rsidR="00F4437F" w:rsidRPr="00143ED2" w:rsidRDefault="00F4437F" w:rsidP="00F4437F">
            <w:pPr>
              <w:pStyle w:val="TAL"/>
            </w:pPr>
            <w:r w:rsidRPr="00143ED2">
              <w:t>6.6.1.1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6.6.1.2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6.6.1.3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6.6.1.4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6.6.1.5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6.6.1.6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“2 Intra 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2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Various number of sub-tests,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Inter_Freq_Meas_01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4.6.2.1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4.6.2.2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4.6.2.5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4.6.2.6</w:t>
            </w:r>
          </w:p>
          <w:p w:rsidR="00F4437F" w:rsidRPr="00143ED2" w:rsidRDefault="00F4437F" w:rsidP="00F4437F">
            <w:pPr>
              <w:pStyle w:val="TAL"/>
            </w:pPr>
          </w:p>
          <w:p w:rsidR="00F4437F" w:rsidRPr="00143ED2" w:rsidRDefault="00F4437F" w:rsidP="00F4437F">
            <w:pPr>
              <w:pStyle w:val="TAL"/>
            </w:pPr>
            <w:r w:rsidRPr="00143ED2">
              <w:t>6.6.2.1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6.6.2.2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6.6.2.5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6.6.2.6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“2 Inter 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2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Various number of sub-tests,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Intra_Reselection_01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6.1.1.1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6.1.1.1 TT v2.zip”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“2 Intra 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3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Inter_Reselection_01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6.1.1.2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6.1.1.2 TT v2.zip”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“2 Inter 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3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InterRAT_Higher_Reselection_01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6.1.2.1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6.1.2.1 TT v2.zip”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“1 E-UTRAN Cell,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1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3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InterRAT_Lower_Reselection_01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6.1.2.2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6.1.2.2 TT v2.zip”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“1 E-UTRAN Cell,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1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2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InterRAT_Known_Handover_01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6.3.1.4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6.3.1.4 TT v2.zip”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“1 E-UTRAN Cell,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1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3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InterRAT_Unknown_Handover_01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6.3.1.5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6.3.1.5 TT.zip”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“1 E-UTRAN Cell,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1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2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Intra_RRC_re-establishment_01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6.3.2.1.1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6.3.2.1.1 TT.zip”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“2 Intra 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3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Intra_SS-RSRP_Abs_Acc_01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4.7.1.1.1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6.7.1.1.1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3 Sub-tests,</w:t>
            </w:r>
          </w:p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periodic reporting,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4.7.1.1.2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6.7.1.1.2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3 Sub-tests,</w:t>
            </w:r>
          </w:p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periodic reporting,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Inter_RRC_re-establishment_01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6.3.2.1.2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6.3.2.1.2 TT.zip”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“2 Inter 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3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Inter_RRC_redirection_01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6.3.2.3.1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6.3.2.3.1 TT.zip”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“2 Inter 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2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</w:tcPr>
          <w:p w:rsidR="00F4437F" w:rsidRPr="00143ED2" w:rsidRDefault="00F4437F" w:rsidP="00F4437F">
            <w:pPr>
              <w:pStyle w:val="TAL"/>
            </w:pPr>
            <w:r w:rsidRPr="00143ED2">
              <w:t>InterRAT_RRC_redirection_01</w:t>
            </w:r>
          </w:p>
        </w:tc>
        <w:tc>
          <w:tcPr>
            <w:tcW w:w="1111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6.3.2.3.2</w:t>
            </w:r>
          </w:p>
        </w:tc>
        <w:tc>
          <w:tcPr>
            <w:tcW w:w="3234" w:type="dxa"/>
          </w:tcPr>
          <w:p w:rsidR="00F4437F" w:rsidRPr="00143ED2" w:rsidRDefault="00F4437F" w:rsidP="00F4437F">
            <w:pPr>
              <w:pStyle w:val="TAL"/>
            </w:pPr>
            <w:r w:rsidRPr="00143ED2">
              <w:t>“38.533 6.3.2.3.2 TT.zip”</w:t>
            </w:r>
          </w:p>
        </w:tc>
        <w:tc>
          <w:tcPr>
            <w:tcW w:w="1986" w:type="dxa"/>
            <w:gridSpan w:val="2"/>
          </w:tcPr>
          <w:p w:rsidR="00F4437F" w:rsidRPr="00143ED2" w:rsidRDefault="00F4437F" w:rsidP="00F4437F">
            <w:pPr>
              <w:pStyle w:val="TAL"/>
            </w:pPr>
            <w:r w:rsidRPr="00143ED2">
              <w:t>“1 E-UTRAN Cell,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1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2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4.5.1.2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4.5.1.4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6.5.1.2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6.5.1.4</w:t>
            </w:r>
          </w:p>
          <w:p w:rsidR="00F4437F" w:rsidRPr="00143ED2" w:rsidRDefault="00F4437F" w:rsidP="00F4437F">
            <w:pPr>
              <w:pStyle w:val="TAL"/>
            </w:pPr>
          </w:p>
          <w:p w:rsidR="00F4437F" w:rsidRPr="00143ED2" w:rsidRDefault="00F4437F" w:rsidP="00F4437F">
            <w:pPr>
              <w:pStyle w:val="TAL"/>
            </w:pPr>
            <w:r w:rsidRPr="00143ED2">
              <w:t>4.5.1.6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4.5.1.8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6.5.1.6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NR Cell (1 E-UTRA Cell for NSA case), 1 sub-test, Fading, 5 Time Periods”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4.5.1.1</w:t>
            </w:r>
          </w:p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4.5.1.3</w:t>
            </w:r>
          </w:p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6.5.1.1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6.5.1.3</w:t>
            </w:r>
          </w:p>
          <w:p w:rsidR="00F4437F" w:rsidRPr="00143ED2" w:rsidRDefault="00F4437F" w:rsidP="00F4437F">
            <w:pPr>
              <w:pStyle w:val="TAL"/>
            </w:pPr>
          </w:p>
          <w:p w:rsidR="00F4437F" w:rsidRPr="00143ED2" w:rsidRDefault="00F4437F" w:rsidP="00F4437F">
            <w:pPr>
              <w:pStyle w:val="TAL"/>
            </w:pPr>
            <w:r w:rsidRPr="00143ED2">
              <w:t>4.5.1.5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4.5.1.7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6.5.1.5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rPr>
                <w:rFonts w:eastAsia="??"/>
                <w:szCs w:val="32"/>
              </w:rPr>
              <w:t>“</w:t>
            </w:r>
            <w:r w:rsidRPr="00143ED2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NR Cell (1 E-UTRA Cell for NSA case), 1 sub-test, Fading, 3 Time Periods”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4.4.3.1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rPr>
                <w:szCs w:val="18"/>
                <w:lang w:eastAsia="de-DE"/>
              </w:rPr>
              <w:t xml:space="preserve">“38.533 </w:t>
            </w:r>
            <w:r w:rsidRPr="00143ED2">
              <w:rPr>
                <w:lang w:eastAsia="de-DE"/>
              </w:rPr>
              <w:t>4.4.3.1 TT</w:t>
            </w:r>
            <w:r w:rsidRPr="00143ED2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NR Cell (1 E-UTRA Cell for NSA case), 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4.4.1.1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NR Cell (1 E-UTRA Cell for NSA case), 2 sub-tests, 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4.5.4.1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E-UTRA Cell, 2 NR Cells”, 3 Time Periods, 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“2 Intra-</w:t>
            </w:r>
            <w:proofErr w:type="spellStart"/>
            <w:r w:rsidRPr="00143ED2">
              <w:t>Freq</w:t>
            </w:r>
            <w:proofErr w:type="spellEnd"/>
            <w:r w:rsidRPr="00143ED2">
              <w:t xml:space="preserve"> NR Cells, 3 Time Periods, 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“2 Intra-</w:t>
            </w:r>
            <w:proofErr w:type="spellStart"/>
            <w:r w:rsidRPr="00143ED2">
              <w:t>Freq</w:t>
            </w:r>
            <w:proofErr w:type="spellEnd"/>
            <w:r w:rsidRPr="00143ED2">
              <w:t xml:space="preserve"> NR Cells, 2 Time Periods, 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“2 Inter-</w:t>
            </w:r>
            <w:proofErr w:type="spellStart"/>
            <w:r w:rsidRPr="00143ED2">
              <w:t>Freq</w:t>
            </w:r>
            <w:proofErr w:type="spellEnd"/>
            <w:r w:rsidRPr="00143ED2">
              <w:t xml:space="preserve"> NR Cells, 2 Time Periods, 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6.6.3.1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E-UTRAN Cell,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1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2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4.5.2.1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E-UTRAN Cell,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1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1 time period,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4.5.2.3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4.5.2.4</w:t>
            </w:r>
          </w:p>
          <w:p w:rsidR="00F4437F" w:rsidRPr="00143ED2" w:rsidRDefault="00F4437F" w:rsidP="00F4437F">
            <w:pPr>
              <w:pStyle w:val="TAL"/>
            </w:pPr>
          </w:p>
          <w:p w:rsidR="00F4437F" w:rsidRPr="00143ED2" w:rsidRDefault="00F4437F" w:rsidP="00F4437F">
            <w:pPr>
              <w:pStyle w:val="TAL"/>
            </w:pPr>
            <w:r w:rsidRPr="00143ED2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E-UTRAN Cell,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2 NR Cells (2 NR Cells for SA case),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1 time period,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lastRenderedPageBreak/>
              <w:t xml:space="preserve">Interruption_ </w:t>
            </w:r>
            <w:proofErr w:type="spellStart"/>
            <w:r w:rsidRPr="00143ED2">
              <w:t>meas_NR_SCC</w:t>
            </w:r>
            <w:proofErr w:type="spellEnd"/>
            <w:r w:rsidRPr="00143ED2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4.5.2.5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“2 E-UTRAN Cell,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1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1 time period,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4.7.1.2.1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“2 Inter-Frequency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periodic reporting,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4.7.1.2.2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“2 Inter-Frequency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periodic reporting,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4.7.3.1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“2 Intra-Frequency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periodic reporting,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4.6.4.1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4.6.4.2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6.6.4.1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NR Cell (1 E-UTRA Cell for NSA case), 2 time periods, 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4.6.4.3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4.6.4.4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6.6.4.3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NR Cell (1 E-UTRA Cell for NSA case), one time period, 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4.7.2.1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“2 Intra-Frequency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periodic reporting,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4.7.2.2.1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“2 Inter-Frequency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periodic reporting,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4.7.2.2.2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“2 Inter-Frequency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periodic reporting,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4.7.3.2.1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“2 Inter-Frequency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periodic reporting,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4.7.3.2.2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“2 Inter-Frequency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periodic reporting,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1 NR Cell, 1 LTE serving cell, periodic SS-RSRP reporting, No fading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1 NR Cell, 1 LTE serving cell, periodic SS-RSRQ reporting, No fading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1 NR Cell, 1 LTE serving cell, periodic SS-SINR reporting, No fading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4.7.4.1.1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6.7.4.1.1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4.7.4.2.1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1 NR Cell, periodic L1-RSRP reporting, No fading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4.7.4.1.2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6.7.4.1.2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4.7.4.2.2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1 NR Cell with 2 Beams, periodic L1-RSRP reporting, No fading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143ED2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4.5.5.1</w:t>
            </w:r>
          </w:p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4.5.5.2</w:t>
            </w:r>
          </w:p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6.5.5.1</w:t>
            </w:r>
          </w:p>
          <w:p w:rsidR="00F4437F" w:rsidRPr="00143ED2" w:rsidRDefault="00F4437F" w:rsidP="00F4437F">
            <w:pPr>
              <w:pStyle w:val="TAL"/>
              <w:rPr>
                <w:lang w:eastAsia="zh-CN"/>
              </w:rPr>
            </w:pPr>
            <w:r w:rsidRPr="00143ED2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rPr>
                <w:rFonts w:eastAsia="??"/>
                <w:szCs w:val="32"/>
              </w:rPr>
              <w:t>“</w:t>
            </w:r>
            <w:r w:rsidRPr="00143ED2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NR Cell (1 E-UTRA Cell for NSA case),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5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rPr>
                <w:lang w:eastAsia="zh-CN"/>
              </w:rPr>
              <w:t>CSI-</w:t>
            </w:r>
            <w:proofErr w:type="spellStart"/>
            <w:r w:rsidRPr="00143ED2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4.5.5.3</w:t>
            </w:r>
          </w:p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4.5.5.4</w:t>
            </w:r>
          </w:p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6.5.5.3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rPr>
                <w:rFonts w:eastAsia="??"/>
                <w:szCs w:val="32"/>
              </w:rPr>
              <w:t>“</w:t>
            </w:r>
            <w:r w:rsidRPr="00143ED2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NR Cell (1 E-UTRA Cell for NSA case),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5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4.5.6.1.1</w:t>
            </w:r>
          </w:p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4.5.6.1.2</w:t>
            </w:r>
          </w:p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6.5.6.1.1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rPr>
                <w:rFonts w:eastAsia="??"/>
                <w:szCs w:val="32"/>
              </w:rPr>
              <w:t>“</w:t>
            </w:r>
            <w:r w:rsidRPr="00143ED2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 xml:space="preserve">“1 NR Cell (2NR Cells for </w:t>
            </w:r>
            <w:proofErr w:type="spellStart"/>
            <w:r w:rsidRPr="00143ED2">
              <w:t>Scell</w:t>
            </w:r>
            <w:proofErr w:type="spellEnd"/>
            <w:r w:rsidRPr="00143ED2">
              <w:t xml:space="preserve"> case, 1 E-</w:t>
            </w:r>
            <w:proofErr w:type="spellStart"/>
            <w:r w:rsidRPr="00143ED2">
              <w:t>UTRA</w:t>
            </w:r>
            <w:proofErr w:type="spellEnd"/>
            <w:r w:rsidRPr="00143ED2">
              <w:t xml:space="preserve"> Cell for NSA case),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3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4.5.6.2.1</w:t>
            </w:r>
          </w:p>
          <w:p w:rsidR="00F4437F" w:rsidRPr="00143ED2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3ED2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rPr>
                <w:rFonts w:eastAsia="??"/>
                <w:szCs w:val="32"/>
              </w:rPr>
              <w:t>“</w:t>
            </w:r>
            <w:r w:rsidRPr="00143ED2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NR Cell (1 E-UTRA Cell for NSA case),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3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“2 Intra Frequency NR Cells,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3 time periods,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NR Cell, 1 LTE serving cell,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3 time periods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NR Cell, 1 LTE serving cell,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3 time periods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8.4.1.1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NR Cell, 1 LTE serving cell,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1 time period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No 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8.4.2.1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8.4.2.2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8.4.2.3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“1 NR Cell, 1 LTE serving cell,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2 time periods</w:t>
            </w:r>
          </w:p>
          <w:p w:rsidR="00F4437F" w:rsidRPr="00143ED2" w:rsidRDefault="00F4437F" w:rsidP="00F4437F">
            <w:pPr>
              <w:pStyle w:val="TAL"/>
            </w:pPr>
            <w:r w:rsidRPr="00143ED2">
              <w:t>Fading”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1 NR Cell, no fading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1 E-UTRA Cell, 1 NR Cell, no fading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1 E-UTRA Cell, 1 NR Cell, no fading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1 E-UTRA Cell, 1 NR Cell, no fading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1 E-UTRA Cell, 1 NR Cell, no fading</w:t>
            </w:r>
          </w:p>
        </w:tc>
      </w:tr>
      <w:tr w:rsidR="00F4437F" w:rsidRPr="00143ED2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proofErr w:type="spellStart"/>
            <w:r w:rsidRPr="00143ED2">
              <w:t>InterRAT_SFTD</w:t>
            </w:r>
            <w:proofErr w:type="spellEnd"/>
            <w:r w:rsidRPr="00143ED2">
              <w:t xml:space="preserve">_ </w:t>
            </w:r>
            <w:proofErr w:type="spellStart"/>
            <w:r w:rsidRPr="00143ED2">
              <w:t>Meas</w:t>
            </w:r>
            <w:proofErr w:type="spellEnd"/>
            <w:r w:rsidRPr="00143ED2">
              <w:t xml:space="preserve">_ </w:t>
            </w:r>
            <w:proofErr w:type="spellStart"/>
            <w:r w:rsidRPr="00143ED2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143ED2" w:rsidRDefault="00F4437F" w:rsidP="00F4437F">
            <w:pPr>
              <w:pStyle w:val="TAL"/>
            </w:pPr>
            <w:r w:rsidRPr="00143ED2">
              <w:t>1 E-UTRA Cell, 1 NR Cell, no fading</w:t>
            </w:r>
          </w:p>
        </w:tc>
      </w:tr>
      <w:tr w:rsidR="00337824" w:rsidRPr="00143ED2" w:rsidTr="00337824">
        <w:trPr>
          <w:ins w:id="10" w:author="Huawei" w:date="2021-10-22T13:17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24" w:rsidRPr="00143ED2" w:rsidRDefault="00337824" w:rsidP="00337824">
            <w:pPr>
              <w:pStyle w:val="TAL"/>
              <w:rPr>
                <w:ins w:id="11" w:author="Huawei" w:date="2021-10-22T13:17:00Z"/>
              </w:rPr>
            </w:pPr>
            <w:proofErr w:type="spellStart"/>
            <w:ins w:id="12" w:author="Huawei" w:date="2021-10-25T12:31:00Z">
              <w:r w:rsidRPr="00143ED2">
                <w:t>InterRAT_HO_UTRA_FDD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24" w:rsidRPr="00143ED2" w:rsidRDefault="00337824" w:rsidP="00337824">
            <w:pPr>
              <w:pStyle w:val="TAL"/>
              <w:rPr>
                <w:ins w:id="13" w:author="Huawei" w:date="2021-10-22T13:17:00Z"/>
                <w:lang w:eastAsia="zh-CN"/>
              </w:rPr>
            </w:pPr>
            <w:ins w:id="14" w:author="Huawei" w:date="2021-10-25T12:31:00Z">
              <w:r w:rsidRPr="00143ED2">
                <w:t>6.3.1.6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24" w:rsidRPr="00143ED2" w:rsidRDefault="00337824" w:rsidP="00337824">
            <w:pPr>
              <w:pStyle w:val="TAL"/>
              <w:rPr>
                <w:ins w:id="15" w:author="Huawei" w:date="2021-10-22T13:17:00Z"/>
              </w:rPr>
            </w:pPr>
            <w:ins w:id="16" w:author="Huawei" w:date="2021-10-25T12:31:00Z">
              <w:r w:rsidRPr="00143ED2">
                <w:t>“38.533 6.3.1.6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24" w:rsidRPr="00143ED2" w:rsidRDefault="00337824" w:rsidP="00337824">
            <w:pPr>
              <w:pStyle w:val="TAL"/>
              <w:rPr>
                <w:ins w:id="17" w:author="Huawei" w:date="2021-10-25T12:31:00Z"/>
              </w:rPr>
            </w:pPr>
            <w:ins w:id="18" w:author="Huawei" w:date="2021-10-25T12:31:00Z">
              <w:r w:rsidRPr="00143ED2">
                <w:t xml:space="preserve">“1 </w:t>
              </w:r>
            </w:ins>
            <w:ins w:id="19" w:author="Huawei" w:date="2021-10-25T12:34:00Z">
              <w:r w:rsidRPr="00143ED2">
                <w:t>UTRA</w:t>
              </w:r>
            </w:ins>
            <w:ins w:id="20" w:author="Huawei" w:date="2021-10-25T12:31:00Z">
              <w:r w:rsidRPr="00143ED2">
                <w:t xml:space="preserve"> Cell,</w:t>
              </w:r>
            </w:ins>
          </w:p>
          <w:p w:rsidR="00337824" w:rsidRPr="00143ED2" w:rsidRDefault="00337824" w:rsidP="00337824">
            <w:pPr>
              <w:pStyle w:val="TAL"/>
              <w:rPr>
                <w:ins w:id="21" w:author="Huawei" w:date="2021-10-25T12:31:00Z"/>
              </w:rPr>
            </w:pPr>
            <w:ins w:id="22" w:author="Huawei" w:date="2021-10-25T12:31:00Z">
              <w:r w:rsidRPr="00143ED2">
                <w:t>1 NR Cell,</w:t>
              </w:r>
            </w:ins>
          </w:p>
          <w:p w:rsidR="00337824" w:rsidRPr="00143ED2" w:rsidRDefault="00337824" w:rsidP="00337824">
            <w:pPr>
              <w:pStyle w:val="TAL"/>
              <w:rPr>
                <w:ins w:id="23" w:author="Huawei" w:date="2021-10-25T12:31:00Z"/>
              </w:rPr>
            </w:pPr>
            <w:ins w:id="24" w:author="Huawei" w:date="2021-10-25T12:34:00Z">
              <w:r w:rsidRPr="00143ED2">
                <w:t>3</w:t>
              </w:r>
            </w:ins>
            <w:ins w:id="25" w:author="Huawei" w:date="2021-10-25T12:31:00Z">
              <w:r w:rsidRPr="00143ED2">
                <w:t xml:space="preserve"> time periods,</w:t>
              </w:r>
            </w:ins>
          </w:p>
          <w:p w:rsidR="00337824" w:rsidRPr="00143ED2" w:rsidRDefault="00337824" w:rsidP="00337824">
            <w:pPr>
              <w:pStyle w:val="TAL"/>
              <w:rPr>
                <w:ins w:id="26" w:author="Huawei" w:date="2021-10-22T13:17:00Z"/>
              </w:rPr>
            </w:pPr>
            <w:ins w:id="27" w:author="Huawei" w:date="2021-10-25T12:31:00Z">
              <w:r w:rsidRPr="00143ED2">
                <w:t>No fading”</w:t>
              </w:r>
            </w:ins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143ED2">
        <w:rPr>
          <w:b/>
          <w:noProof/>
          <w:color w:val="00B0F0"/>
        </w:rPr>
        <w:t>&lt;End of modified section</w:t>
      </w:r>
      <w:r w:rsidR="005715FE" w:rsidRPr="00143ED2">
        <w:rPr>
          <w:b/>
          <w:noProof/>
          <w:color w:val="00B0F0"/>
        </w:rPr>
        <w:t xml:space="preserve"> 2</w:t>
      </w:r>
      <w:r w:rsidRPr="00143ED2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C89" w:rsidRDefault="009D4C89">
      <w:r>
        <w:separator/>
      </w:r>
    </w:p>
  </w:endnote>
  <w:endnote w:type="continuationSeparator" w:id="0">
    <w:p w:rsidR="009D4C89" w:rsidRDefault="009D4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C89" w:rsidRDefault="009D4C89">
      <w:r>
        <w:separator/>
      </w:r>
    </w:p>
  </w:footnote>
  <w:footnote w:type="continuationSeparator" w:id="0">
    <w:p w:rsidR="009D4C89" w:rsidRDefault="009D4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14625"/>
    <w:multiLevelType w:val="hybridMultilevel"/>
    <w:tmpl w:val="14C8C1B6"/>
    <w:lvl w:ilvl="0" w:tplc="520E7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9134C"/>
    <w:rsid w:val="000A6394"/>
    <w:rsid w:val="000B7FED"/>
    <w:rsid w:val="000C038A"/>
    <w:rsid w:val="000C6598"/>
    <w:rsid w:val="000D44B3"/>
    <w:rsid w:val="00143ED2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37824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67B4A"/>
    <w:rsid w:val="004A220A"/>
    <w:rsid w:val="004B75B7"/>
    <w:rsid w:val="0051580D"/>
    <w:rsid w:val="00547111"/>
    <w:rsid w:val="00553194"/>
    <w:rsid w:val="005715FE"/>
    <w:rsid w:val="00592D74"/>
    <w:rsid w:val="005D347A"/>
    <w:rsid w:val="005E2C44"/>
    <w:rsid w:val="005E6649"/>
    <w:rsid w:val="005F6D86"/>
    <w:rsid w:val="00621188"/>
    <w:rsid w:val="006257ED"/>
    <w:rsid w:val="00635EC2"/>
    <w:rsid w:val="00640B56"/>
    <w:rsid w:val="006510A5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66B9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D49DC"/>
    <w:rsid w:val="009D4C89"/>
    <w:rsid w:val="009E3297"/>
    <w:rsid w:val="009F734F"/>
    <w:rsid w:val="00A246B6"/>
    <w:rsid w:val="00A47E70"/>
    <w:rsid w:val="00A50CF0"/>
    <w:rsid w:val="00A57B9C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2C2"/>
    <w:rsid w:val="00D50255"/>
    <w:rsid w:val="00D66520"/>
    <w:rsid w:val="00D702DF"/>
    <w:rsid w:val="00DB20DA"/>
    <w:rsid w:val="00DD1A1E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4437F"/>
    <w:rsid w:val="00F671BC"/>
    <w:rsid w:val="00FB387D"/>
    <w:rsid w:val="00FB6386"/>
    <w:rsid w:val="00FE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FA84A-8FC1-4E52-A7A3-24338E448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1581</Words>
  <Characters>9017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2021-11-19T06:05:00Z</dcterms:created>
  <dcterms:modified xsi:type="dcterms:W3CDTF">2021-11-19T06:05:00Z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(3)YMlr5r6ctCRNtqvl3Z7BEsygkIdTFqkyK6FRA2sZD00vf1xjpGTn9jZdio1aPKzKrd/M0PM5
Nx/D0cE8RVKi5F01fvCvuK0df+Z8NxdxphLVU8KQqD4qYGt3v2VaMXIn2HXnGC7gAFbu+U2U
HvfQ5ZnKktyg+QeltG//8bqf0or/JXnxUzhQqeHpxAQu4sEBZEunohckGdet3fbb0TLZ/kIz
dxE1VlR4iJ94Q3jZXz</vt:lpwstr>
  </property>
  <property fmtid="{D5CDD505-2E9C-101B-9397-08002B2CF9AE}" pid="22" name="_2015_ms_pID_7253431">
    <vt:lpwstr>Qs6LZCk8/6qMp6EN4tSLSa4OuZ6hiv0ezPk22EIrqLOvXzesCmR4j3
iVLsO1XIJlwXeYSieWDi0HNs53l9lgvL0ne8+EgOUXJ6OzifJCYuXhIh2Gmmk+bXTsOOn2XC
xriG1x+keBV9pM/REx7B9kY2kc504CAl9VG5mviqM70YRd4wGLEfOfcCwL9wZQo+9i2CmM3R
wYPAWG4zl8UBaYGHWr3E1K0OQU65nSGLBKjr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1636554992</vt:lpwstr>
  </property>
</Properties>
</file>